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2697</w:t>
      </w:r>
    </w:p>
    <w:p>
      <w:pPr>
        <w:pStyle w:val="62"/>
        <w:rPr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sz w:val="22"/>
          <w:szCs w:val="22"/>
        </w:rPr>
        <w:t xml:space="preserve"> 2025</w:t>
      </w:r>
    </w:p>
    <w:p>
      <w:pPr>
        <w:pStyle w:val="129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33.51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19.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0</w:t>
            </w: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Clarification on expected results for s</w:t>
            </w:r>
            <w:r>
              <w:t>ynchronization failure handling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CAICT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</w:t>
            </w:r>
            <w:r>
              <w:rPr>
                <w:rFonts w:hint="eastAsia" w:eastAsia="宋体"/>
                <w:lang w:val="en-US" w:eastAsia="zh-CN"/>
              </w:rPr>
              <w:t>expected result for test A is :</w:t>
            </w:r>
            <w:r>
              <w:rPr>
                <w:i/>
                <w:iCs/>
                <w:lang w:eastAsia="zh-CN"/>
              </w:rPr>
              <w:t>For Test A, the SEAF/AMF may initiate new authentication towards the UE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12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"May" expresses that something is possible but not certain. It causes uncertainty</w:t>
            </w:r>
            <w:r>
              <w:rPr>
                <w:rFonts w:hint="eastAsia"/>
              </w:rPr>
              <w:t xml:space="preserve"> in the </w:t>
            </w:r>
            <w:r>
              <w:rPr>
                <w:rFonts w:hint="eastAsia" w:eastAsia="宋体"/>
                <w:lang w:val="en-US" w:eastAsia="zh-CN"/>
              </w:rPr>
              <w:t>expected result.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</w:t>
            </w:r>
            <w:r>
              <w:rPr>
                <w:rFonts w:hint="eastAsia"/>
              </w:rPr>
              <w:t>"</w:t>
            </w:r>
            <w:r>
              <w:rPr>
                <w:rFonts w:hint="eastAsia" w:eastAsia="宋体"/>
                <w:lang w:val="en-US" w:eastAsia="zh-CN"/>
              </w:rPr>
              <w:t>may</w:t>
            </w:r>
            <w:r>
              <w:rPr>
                <w:rFonts w:hint="eastAsia"/>
              </w:rPr>
              <w:t>"</w:t>
            </w:r>
            <w:r>
              <w:rPr>
                <w:rFonts w:hint="eastAsia" w:eastAsia="宋体"/>
                <w:lang w:val="en-US" w:eastAsia="zh-CN"/>
              </w:rPr>
              <w:t xml:space="preserve"> from </w:t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expected result for test 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 xml:space="preserve">There is </w:t>
            </w:r>
            <w:r>
              <w:rPr>
                <w:rFonts w:hint="eastAsia" w:eastAsia="宋体"/>
                <w:lang w:val="en-US" w:eastAsia="zh-CN"/>
              </w:rPr>
              <w:t>uncertainty</w:t>
            </w:r>
            <w:r>
              <w:rPr>
                <w:rFonts w:hint="eastAsia"/>
              </w:rPr>
              <w:t xml:space="preserve"> in the </w:t>
            </w:r>
            <w:r>
              <w:rPr>
                <w:rFonts w:hint="eastAsia" w:eastAsia="宋体"/>
                <w:lang w:val="en-US" w:eastAsia="zh-CN"/>
              </w:rPr>
              <w:t>expected result for test A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7"/>
      </w:pPr>
      <w:bookmarkStart w:id="1" w:name="_Toc145421619"/>
      <w:bookmarkStart w:id="2" w:name="_Toc22544383"/>
      <w:bookmarkStart w:id="3" w:name="_Toc26877454"/>
      <w:bookmarkStart w:id="4" w:name="_Toc22544814"/>
      <w:r>
        <w:t>4.2.2.1.1</w:t>
      </w:r>
      <w:r>
        <w:tab/>
      </w:r>
      <w:r>
        <w:t>Synchronization failure handling</w:t>
      </w:r>
      <w:bookmarkEnd w:id="1"/>
      <w:bookmarkEnd w:id="2"/>
      <w:bookmarkEnd w:id="3"/>
      <w:bookmarkEnd w:id="4"/>
    </w:p>
    <w:p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>
      <w:r>
        <w:rPr>
          <w:i/>
        </w:rPr>
        <w:t xml:space="preserve">Requirement Reference: </w:t>
      </w:r>
      <w:r>
        <w:t xml:space="preserve">TS 33.501 [2], clause 6.1.3.3.2 </w:t>
      </w:r>
    </w:p>
    <w:p>
      <w:pPr>
        <w:keepNext/>
      </w:pPr>
      <w:r>
        <w:rPr>
          <w:i/>
        </w:rPr>
        <w:t>Requirement Description</w:t>
      </w:r>
      <w:r>
        <w:t>:  As specified in TS 33.501 [2] clause 6.1.3.3.2, upon receiving an authentication failure message</w:t>
      </w:r>
      <w:r>
        <w:rPr>
          <w:i/>
        </w:rPr>
        <w:t xml:space="preserve"> with synchronisation failure</w:t>
      </w:r>
      <w:r>
        <w:t xml:space="preserve"> (AUTS) from the UE, the SEAF sends an Nausf_UEAuthentication_Authenticate Request message with a </w:t>
      </w:r>
      <w:r>
        <w:rPr>
          <w:i/>
        </w:rPr>
        <w:t>synchronisation failure indication</w:t>
      </w:r>
      <w:r>
        <w:t xml:space="preserve"> to the AUSF and the AUSF sends an Nudm_UEAuthentication_Get Request message to the UDM/ARPF, together with the following parameters:</w:t>
      </w:r>
    </w:p>
    <w:p>
      <w:pPr>
        <w:pStyle w:val="123"/>
        <w:keepNext/>
      </w:pPr>
      <w:r>
        <w:rPr>
          <w:i/>
        </w:rPr>
        <w:t>-</w:t>
      </w:r>
      <w:r>
        <w:rPr>
          <w:i/>
        </w:rPr>
        <w:tab/>
      </w:r>
      <w:r>
        <w:rPr>
          <w:i/>
        </w:rPr>
        <w:t>RAND</w:t>
      </w:r>
      <w:r>
        <w:t xml:space="preserve"> sent to the UE in the preceding Authentication Request, and</w:t>
      </w:r>
    </w:p>
    <w:p>
      <w:pPr>
        <w:pStyle w:val="123"/>
      </w:pPr>
      <w:r>
        <w:rPr>
          <w:i/>
        </w:rPr>
        <w:t>-</w:t>
      </w:r>
      <w:r>
        <w:rPr>
          <w:i/>
        </w:rPr>
        <w:tab/>
      </w:r>
      <w:r>
        <w:rPr>
          <w:i/>
        </w:rPr>
        <w:t>AUTS</w:t>
      </w:r>
      <w:r>
        <w:t xml:space="preserve"> received by the SEAF in the response from the UE to that request, as described in clause 6.1.3.2.0 and 6.1.3.3.1 of TS 33.501 [2].</w:t>
      </w:r>
    </w:p>
    <w:p>
      <w:r>
        <w:t>An SEAF will not react to unsolicited "synchronisation failure indication" messages from the UE.</w:t>
      </w:r>
    </w:p>
    <w:p>
      <w:r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t>" from the AUSF (or before it is timed out)..</w:t>
      </w:r>
    </w:p>
    <w:p/>
    <w:p>
      <w:r>
        <w:rPr>
          <w:i/>
        </w:rPr>
        <w:t>Threat References</w:t>
      </w:r>
      <w:r>
        <w:t>: TR 33.926 [6], clause K.2.2.1, Resynchronization</w:t>
      </w:r>
    </w:p>
    <w:p>
      <w:r>
        <w:rPr>
          <w:i/>
        </w:rPr>
        <w:t>Test Case</w:t>
      </w:r>
      <w:r>
        <w:t xml:space="preserve">: </w:t>
      </w:r>
    </w:p>
    <w:p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TC_SYNC_FAIL_SEAF_AMF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correctly handled by the SEAF/AMF</w:t>
      </w:r>
      <w:r>
        <w:rPr>
          <w:lang w:eastAsia="zh-CN"/>
        </w:rPr>
        <w:t xml:space="preserve">. </w:t>
      </w:r>
    </w:p>
    <w:p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pStyle w:val="12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Test environment with UE and AUSF. The UE and the AUSF may be simulated. </w:t>
      </w:r>
    </w:p>
    <w:p>
      <w:pPr>
        <w:pStyle w:val="123"/>
        <w:rPr>
          <w:lang w:eastAsia="zh-CN"/>
        </w:rPr>
      </w:pPr>
      <w:r>
        <w:t>-</w:t>
      </w:r>
      <w:r>
        <w:tab/>
      </w:r>
      <w:r>
        <w:t>AMF network product is connected in emulated/real network environment.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rPr>
          <w:b/>
          <w:lang w:eastAsia="zh-CN"/>
        </w:rPr>
      </w:pPr>
      <w:r>
        <w:rPr>
          <w:lang w:eastAsia="zh-CN"/>
        </w:rPr>
        <w:t>Test A:</w:t>
      </w:r>
    </w:p>
    <w:p>
      <w:pPr>
        <w:pStyle w:val="12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 xml:space="preserve">The tester configures the UE to send an authentication failure message to the SEAF/AMF with </w:t>
      </w:r>
      <w:r>
        <w:rPr>
          <w:i/>
          <w:lang w:eastAsia="zh-CN"/>
        </w:rPr>
        <w:t xml:space="preserve">synchronisation failure </w:t>
      </w:r>
      <w:r>
        <w:t>(AUTS), after receiving the NAS authentication request message as part of a registration procedure</w:t>
      </w:r>
      <w:r>
        <w:rPr>
          <w:lang w:eastAsia="zh-CN"/>
        </w:rPr>
        <w:t>.</w:t>
      </w:r>
    </w:p>
    <w:p>
      <w:pPr>
        <w:pStyle w:val="123"/>
        <w:rPr>
          <w:lang w:eastAsia="zh-CN"/>
        </w:rPr>
      </w:pPr>
      <w:r>
        <w:t>2)</w:t>
      </w:r>
      <w:r>
        <w:tab/>
      </w:r>
      <w:r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</w:t>
      </w:r>
      <w:r>
        <w:rPr>
          <w:lang w:eastAsia="zh-CN"/>
        </w:rPr>
        <w:t>.</w:t>
      </w:r>
    </w:p>
    <w:p>
      <w:pPr>
        <w:pStyle w:val="123"/>
      </w:pPr>
      <w:r>
        <w:t>3)</w:t>
      </w:r>
      <w:r>
        <w:tab/>
      </w:r>
      <w:r>
        <w:t>T</w:t>
      </w:r>
      <w:r>
        <w:rPr>
          <w:rFonts w:hint="eastAsia"/>
        </w:rPr>
        <w:t xml:space="preserve">he </w:t>
      </w:r>
      <w:r>
        <w:t>AUSF sends a Nausf_UEAuthentication_Authenticate Response message to the SEAF</w:t>
      </w:r>
      <w:r>
        <w:rPr>
          <w:rFonts w:hint="eastAsia"/>
        </w:rPr>
        <w:t>/AMF</w:t>
      </w:r>
      <w:r>
        <w:t xml:space="preserve"> immediately after receiving the request from the SEAF/AMF, to make sure the SEAF/AMF will receive the response before timeout</w:t>
      </w:r>
      <w:r>
        <w:rPr>
          <w:rFonts w:hint="eastAsia"/>
        </w:rPr>
        <w:t>.</w:t>
      </w:r>
    </w:p>
    <w:p>
      <w:pPr>
        <w:pStyle w:val="104"/>
      </w:pPr>
      <w:r>
        <w:t>NOTE: The timeout timer in Test A is the NAS timer T3520.</w:t>
      </w:r>
    </w:p>
    <w:p>
      <w:r>
        <w:t>Test B:</w:t>
      </w:r>
    </w:p>
    <w:p>
      <w:pPr>
        <w:pStyle w:val="12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 xml:space="preserve">The tester configures the UE to send an authentication failure message to the SEAF/AMF with </w:t>
      </w:r>
      <w:r>
        <w:rPr>
          <w:i/>
          <w:lang w:eastAsia="zh-CN"/>
        </w:rPr>
        <w:t xml:space="preserve">synchronisation failure </w:t>
      </w:r>
      <w:r>
        <w:t>(AUTS), after receiving the NAS authentication request message as part of a registration procedure</w:t>
      </w:r>
      <w:r>
        <w:rPr>
          <w:lang w:eastAsia="zh-CN"/>
        </w:rPr>
        <w:t>.</w:t>
      </w:r>
    </w:p>
    <w:p>
      <w:pPr>
        <w:pStyle w:val="123"/>
        <w:rPr>
          <w:lang w:eastAsia="zh-CN"/>
        </w:rPr>
      </w:pPr>
      <w:r>
        <w:t>2)</w:t>
      </w:r>
      <w:r>
        <w:tab/>
      </w:r>
      <w:r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</w:t>
      </w:r>
      <w:r>
        <w:rPr>
          <w:lang w:eastAsia="zh-CN"/>
        </w:rPr>
        <w:t>.</w:t>
      </w:r>
    </w:p>
    <w:p>
      <w:pPr>
        <w:pStyle w:val="123"/>
      </w:pPr>
      <w:r>
        <w:t>3) The tester configures the AUSF in a way, that it does not send a Nausf_UEAuthentication_Authenticate Response message to the SEAF/AMF before timeout.</w:t>
      </w:r>
    </w:p>
    <w:p>
      <w:r>
        <w:t>Test C:</w:t>
      </w:r>
    </w:p>
    <w:p>
      <w:pPr>
        <w:pStyle w:val="123"/>
      </w:pPr>
      <w:r>
        <w:t>1)</w:t>
      </w:r>
      <w:r>
        <w:tab/>
      </w:r>
      <w:r>
        <w:t>The tester triggers a UE to perform a Registration Procedure.</w:t>
      </w:r>
    </w:p>
    <w:p>
      <w:pPr>
        <w:pStyle w:val="123"/>
      </w:pPr>
      <w:r>
        <w:t>2)</w:t>
      </w:r>
      <w:r>
        <w:tab/>
      </w:r>
      <w:r>
        <w:t>While the UE is registered, the tester sends an unsolicited "synchronisation failure indication" message to the SEAF/AMF.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rPr>
          <w:lang w:eastAsia="zh-CN"/>
        </w:rPr>
        <w:t>Test A and Test B: B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fore receiving </w:t>
      </w:r>
      <w:r>
        <w:t xml:space="preserve">Nausf_UEAuthentication_Authenticate Response message from the AUSF and before the timer </w:t>
      </w:r>
      <w:r>
        <w:rPr>
          <w:lang w:eastAsia="zh-CN"/>
        </w:rPr>
        <w:t xml:space="preserve">for receiving </w:t>
      </w:r>
      <w:r>
        <w:t xml:space="preserve">Nausf_UEAuthentication_Authenticate Response message runs out, </w:t>
      </w:r>
    </w:p>
    <w:p>
      <w:pPr>
        <w:pStyle w:val="12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Test A, the SEAF/AMF </w:t>
      </w:r>
      <w:del w:id="0" w:author="China Telecom" w:date="2025-08-07T11:41:08Z">
        <w:r>
          <w:rPr>
            <w:lang w:eastAsia="zh-CN"/>
          </w:rPr>
          <w:delText xml:space="preserve">may </w:delText>
        </w:r>
      </w:del>
      <w:r>
        <w:rPr>
          <w:lang w:eastAsia="zh-CN"/>
        </w:rPr>
        <w:t>initiate new authentication towards the UE.</w:t>
      </w:r>
    </w:p>
    <w:p>
      <w:pPr>
        <w:pStyle w:val="123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Test B, </w:t>
      </w:r>
      <w:r>
        <w:t>the SEAF</w:t>
      </w:r>
      <w:r>
        <w:rPr>
          <w:rFonts w:hint="eastAsia"/>
          <w:lang w:eastAsia="zh-CN"/>
        </w:rPr>
        <w:t>/AMF</w:t>
      </w:r>
      <w:r>
        <w:t xml:space="preserve"> does not send any new authentication request to the UE.</w:t>
      </w:r>
    </w:p>
    <w:p>
      <w:pPr>
        <w:rPr>
          <w:lang w:val="en-US"/>
        </w:rPr>
      </w:pPr>
      <w:r>
        <w:rPr>
          <w:lang w:eastAsia="zh-CN"/>
        </w:rPr>
        <w:t>Test C: The SEAF/AMF does not process the unsolicited "synchronisation failure indication" messages.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9134173"/>
    <w:rsid w:val="0D8D7F02"/>
    <w:rsid w:val="15237A06"/>
    <w:rsid w:val="1F6E461D"/>
    <w:rsid w:val="21535BBB"/>
    <w:rsid w:val="290F4220"/>
    <w:rsid w:val="2EB10D7A"/>
    <w:rsid w:val="343D3F4D"/>
    <w:rsid w:val="50EC0B8A"/>
    <w:rsid w:val="5A9B44DD"/>
    <w:rsid w:val="5CF90517"/>
    <w:rsid w:val="7D8E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0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0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7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2025-08-18T07:12:03Z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BB86489FB3074FE8BA7D82BEF8205499_13</vt:lpwstr>
  </property>
</Properties>
</file>